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E3C" w14:textId="0AABF4B4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  <w:ins w:id="0" w:author="Hauwei C" w:date="2022-02-16T18:57:00Z">
        <w:r w:rsidR="0007683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21B9C56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ins w:id="1" w:author="Hauwei C" w:date="2022-02-16T18:58:00Z">
        <w:r w:rsidR="00076833">
          <w:rPr>
            <w:rFonts w:ascii="Arial" w:hAnsi="Arial" w:cs="Arial"/>
            <w:b/>
          </w:rPr>
          <w:t>, [</w:t>
        </w:r>
        <w:r w:rsidR="00076833">
          <w:rPr>
            <w:rFonts w:ascii="Arial" w:hAnsi="Arial" w:cs="Arial"/>
            <w:b/>
          </w:rPr>
          <w:t>Thales</w:t>
        </w:r>
        <w:r w:rsidR="00076833">
          <w:rPr>
            <w:rFonts w:ascii="Arial" w:hAnsi="Arial" w:cs="Arial"/>
            <w:b/>
          </w:rPr>
          <w:t>?]</w:t>
        </w:r>
        <w:r w:rsidR="00076833">
          <w:rPr>
            <w:rFonts w:ascii="Arial" w:hAnsi="Arial" w:cs="Arial"/>
            <w:b/>
          </w:rPr>
          <w:t xml:space="preserve">, </w:t>
        </w:r>
        <w:r w:rsidR="00076833">
          <w:rPr>
            <w:rFonts w:ascii="Arial" w:hAnsi="Arial" w:cs="Arial"/>
            <w:b/>
          </w:rPr>
          <w:t>[</w:t>
        </w:r>
        <w:r w:rsidR="00076833">
          <w:rPr>
            <w:rFonts w:ascii="Arial" w:hAnsi="Arial" w:cs="Arial"/>
            <w:b/>
          </w:rPr>
          <w:t>Xiaomi</w:t>
        </w:r>
        <w:r w:rsidR="00076833">
          <w:rPr>
            <w:rFonts w:ascii="Arial" w:hAnsi="Arial" w:cs="Arial"/>
            <w:b/>
          </w:rPr>
          <w:t>?]</w:t>
        </w:r>
      </w:ins>
      <w:ins w:id="2" w:author="Hauwei C" w:date="2022-02-16T19:04:00Z">
        <w:r w:rsidR="00076833">
          <w:rPr>
            <w:rFonts w:ascii="Arial" w:hAnsi="Arial" w:cs="Arial"/>
            <w:b/>
          </w:rPr>
          <w:t>, [vivo]</w:t>
        </w:r>
      </w:ins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ns w:id="3" w:author="Hauwei C" w:date="2022-02-16T18:58:00Z"/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ins w:id="4" w:author="Hauwei C" w:date="2022-02-16T18:58:00Z">
        <w:r>
          <w:rPr>
            <w:i/>
            <w:lang w:val="en-US"/>
          </w:rPr>
          <w:t>R01 is provided to merge the contents of S2-2200456 &amp; S2-220</w:t>
        </w:r>
      </w:ins>
      <w:ins w:id="5" w:author="Hauwei C" w:date="2022-02-16T19:04:00Z">
        <w:r>
          <w:rPr>
            <w:i/>
            <w:lang w:val="en-US"/>
          </w:rPr>
          <w:t>0787</w:t>
        </w:r>
      </w:ins>
      <w:ins w:id="6" w:author="Hauwei C" w:date="2022-02-16T18:58:00Z">
        <w:r>
          <w:rPr>
            <w:i/>
            <w:lang w:val="en-US"/>
          </w:rPr>
          <w:t xml:space="preserve">, and provide a baseline for further </w:t>
        </w:r>
      </w:ins>
      <w:ins w:id="7" w:author="Hauwei C" w:date="2022-02-16T18:59:00Z">
        <w:r>
          <w:rPr>
            <w:i/>
            <w:lang w:val="en-US"/>
          </w:rPr>
          <w:t>discussion</w:t>
        </w:r>
      </w:ins>
      <w:ins w:id="8" w:author="Hauwei C" w:date="2022-02-16T18:58:00Z">
        <w:r>
          <w:rPr>
            <w:i/>
            <w:lang w:val="en-US"/>
          </w:rPr>
          <w:t xml:space="preserve"> </w:t>
        </w:r>
      </w:ins>
      <w:ins w:id="9" w:author="Hauwei C" w:date="2022-02-16T18:59:00Z">
        <w:r>
          <w:rPr>
            <w:i/>
            <w:lang w:val="en-US"/>
          </w:rPr>
          <w:t>during SA2#149e.</w:t>
        </w:r>
      </w:ins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1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bookmarkEnd w:id="11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77777777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wake up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eDRX in CM-IDLE state, etc.</w:t>
      </w:r>
    </w:p>
    <w:p w14:paraId="7896AC90" w14:textId="77777777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>Therefore, for power saving mechanisms, like MICO mode and eDRX in CM-IDLE state, how to apply the power saving mechanism to ensure that the UE does not wake up when there is no coverage is still need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2FBC6EE5" w14:textId="77777777" w:rsidR="007744DE" w:rsidRDefault="00A46719" w:rsidP="00A46719">
      <w:pPr>
        <w:pStyle w:val="B1"/>
        <w:rPr>
          <w:ins w:id="18" w:author="Hauwei C" w:date="2022-02-16T19:1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ins w:id="19" w:author="Hauwei C" w:date="2022-02-16T19:18:00Z">
        <w:r w:rsidR="007744DE">
          <w:rPr>
            <w:rFonts w:eastAsiaTheme="minorEastAsia"/>
            <w:lang w:eastAsia="zh-CN"/>
          </w:rPr>
          <w:t>:</w:t>
        </w:r>
      </w:ins>
    </w:p>
    <w:p w14:paraId="088D0264" w14:textId="1F81AAE9" w:rsidR="00593F64" w:rsidRDefault="007744DE" w:rsidP="007744DE">
      <w:pPr>
        <w:pStyle w:val="B2"/>
        <w:rPr>
          <w:ins w:id="20" w:author="Hauwei C" w:date="2022-02-16T19:12:00Z"/>
          <w:lang w:eastAsia="zh-CN"/>
        </w:rPr>
        <w:pPrChange w:id="21" w:author="Hauwei C" w:date="2022-02-16T19:18:00Z">
          <w:pPr>
            <w:pStyle w:val="B1"/>
          </w:pPr>
        </w:pPrChange>
      </w:pPr>
      <w:ins w:id="22" w:author="Hauwei C" w:date="2022-02-16T19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del w:id="23" w:author="Hauwei C" w:date="2022-02-16T19:18:00Z">
        <w:r w:rsidR="00A46719" w:rsidDel="007744DE">
          <w:rPr>
            <w:lang w:eastAsia="zh-CN"/>
          </w:rPr>
          <w:delText xml:space="preserve">, </w:delText>
        </w:r>
      </w:del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commentRangeStart w:id="24"/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>and eDRX</w:t>
      </w:r>
      <w:commentRangeEnd w:id="24"/>
      <w:r w:rsidR="00593F64">
        <w:rPr>
          <w:rStyle w:val="CommentReference"/>
        </w:rPr>
        <w:commentReference w:id="24"/>
      </w:r>
      <w:r w:rsidR="00321EDD">
        <w:rPr>
          <w:lang w:eastAsia="zh-CN"/>
        </w:rPr>
        <w:t xml:space="preserve">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ins w:id="25" w:author="Hauwei C" w:date="2022-02-16T19:13:00Z">
        <w:r w:rsidR="00593F64">
          <w:rPr>
            <w:lang w:eastAsia="zh-CN"/>
          </w:rPr>
          <w:t xml:space="preserve">that </w:t>
        </w:r>
      </w:ins>
      <w:r w:rsidR="00C86039">
        <w:rPr>
          <w:lang w:eastAsia="zh-CN"/>
        </w:rPr>
        <w:t>the UE</w:t>
      </w:r>
      <w:ins w:id="26" w:author="Hauwei C" w:date="2022-02-16T19:12:00Z">
        <w:r w:rsidR="00593F64">
          <w:rPr>
            <w:lang w:eastAsia="zh-CN"/>
          </w:rPr>
          <w:t>:</w:t>
        </w:r>
      </w:ins>
    </w:p>
    <w:p w14:paraId="30D1EE76" w14:textId="36C622F6" w:rsidR="00593F64" w:rsidRDefault="00593F64" w:rsidP="007744DE">
      <w:pPr>
        <w:pStyle w:val="B3"/>
        <w:rPr>
          <w:ins w:id="27" w:author="Hauwei C" w:date="2022-02-16T19:13:00Z"/>
          <w:lang w:eastAsia="zh-CN"/>
        </w:rPr>
        <w:pPrChange w:id="28" w:author="Hauwei C" w:date="2022-02-16T19:19:00Z">
          <w:pPr>
            <w:pStyle w:val="B2"/>
          </w:pPr>
        </w:pPrChange>
      </w:pPr>
      <w:ins w:id="29" w:author="Hauwei C" w:date="2022-02-16T1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0" w:author="Hauwei C" w:date="2022-02-16T19:13:00Z">
        <w:r w:rsidR="00C86039" w:rsidDel="00593F64">
          <w:rPr>
            <w:lang w:eastAsia="zh-CN"/>
          </w:rPr>
          <w:delText xml:space="preserve"> </w:delText>
        </w:r>
      </w:del>
      <w:commentRangeStart w:id="31"/>
      <w:r w:rsidR="00C86039">
        <w:rPr>
          <w:lang w:eastAsia="zh-CN"/>
        </w:rPr>
        <w:t xml:space="preserve">does </w:t>
      </w:r>
      <w:commentRangeEnd w:id="31"/>
      <w:r>
        <w:rPr>
          <w:rStyle w:val="CommentReference"/>
        </w:rPr>
        <w:commentReference w:id="31"/>
      </w:r>
      <w:r w:rsidR="00C86039">
        <w:rPr>
          <w:lang w:eastAsia="zh-CN"/>
        </w:rPr>
        <w:t>not wake up when</w:t>
      </w:r>
      <w:r w:rsidR="00A46719">
        <w:rPr>
          <w:lang w:eastAsia="zh-CN"/>
        </w:rPr>
        <w:t xml:space="preserve"> there is no network coverage</w:t>
      </w:r>
      <w:ins w:id="32" w:author="Hauwei C" w:date="2022-02-16T19:13:00Z">
        <w:r>
          <w:rPr>
            <w:lang w:eastAsia="zh-CN"/>
          </w:rPr>
          <w:t>,</w:t>
        </w:r>
      </w:ins>
      <w:ins w:id="33" w:author="Hauwei C" w:date="2022-02-16T19:22:00Z">
        <w:r w:rsidR="007744DE">
          <w:rPr>
            <w:lang w:eastAsia="zh-CN"/>
          </w:rPr>
          <w:t xml:space="preserve"> and</w:t>
        </w:r>
      </w:ins>
    </w:p>
    <w:p w14:paraId="28896FD8" w14:textId="1C61A556" w:rsidR="00593F64" w:rsidRDefault="00593F64" w:rsidP="007744DE">
      <w:pPr>
        <w:pStyle w:val="B3"/>
        <w:rPr>
          <w:ins w:id="34" w:author="Hauwei C" w:date="2022-02-16T19:11:00Z"/>
          <w:lang w:eastAsia="zh-CN"/>
        </w:rPr>
        <w:pPrChange w:id="35" w:author="Hauwei C" w:date="2022-02-16T19:19:00Z">
          <w:pPr>
            <w:pStyle w:val="B2"/>
          </w:pPr>
        </w:pPrChange>
      </w:pPr>
      <w:ins w:id="36" w:author="Hauwei C" w:date="2022-02-16T19:13:00Z">
        <w:r>
          <w:rPr>
            <w:lang w:eastAsia="zh-CN"/>
          </w:rPr>
          <w:lastRenderedPageBreak/>
          <w:t>-</w:t>
        </w:r>
      </w:ins>
      <w:ins w:id="37" w:author="Hauwei C" w:date="2022-02-16T19:00:00Z">
        <w:r w:rsidR="00076833">
          <w:rPr>
            <w:lang w:eastAsia="zh-CN"/>
          </w:rPr>
          <w:t xml:space="preserve"> </w:t>
        </w:r>
      </w:ins>
      <w:ins w:id="38" w:author="Hauwei C" w:date="2022-02-16T19:13:00Z">
        <w:r>
          <w:rPr>
            <w:lang w:eastAsia="zh-CN"/>
          </w:rPr>
          <w:tab/>
          <w:t xml:space="preserve">when there </w:t>
        </w:r>
      </w:ins>
      <w:ins w:id="39" w:author="Hauwei C" w:date="2022-02-16T19:17:00Z">
        <w:r w:rsidR="00BE3771">
          <w:rPr>
            <w:lang w:eastAsia="zh-CN"/>
          </w:rPr>
          <w:t xml:space="preserve">is </w:t>
        </w:r>
      </w:ins>
      <w:ins w:id="40" w:author="Hauwei C" w:date="2022-02-16T19:06:00Z">
        <w:r w:rsidR="00076833">
          <w:rPr>
            <w:lang w:eastAsia="zh-CN"/>
          </w:rPr>
          <w:t xml:space="preserve">network coverage </w:t>
        </w:r>
      </w:ins>
      <w:ins w:id="41" w:author="Hauwei C" w:date="2022-02-16T19:22:00Z">
        <w:r w:rsidR="007744DE">
          <w:rPr>
            <w:lang w:eastAsia="zh-CN"/>
          </w:rPr>
          <w:t xml:space="preserve">the </w:t>
        </w:r>
        <w:r w:rsidR="008047DD">
          <w:rPr>
            <w:lang w:eastAsia="zh-CN"/>
          </w:rPr>
          <w:t xml:space="preserve">UE </w:t>
        </w:r>
      </w:ins>
      <w:ins w:id="42" w:author="Hauwei C" w:date="2022-02-16T19:17:00Z">
        <w:r>
          <w:rPr>
            <w:lang w:eastAsia="zh-CN"/>
          </w:rPr>
          <w:t xml:space="preserve">wakes up </w:t>
        </w:r>
      </w:ins>
      <w:ins w:id="43" w:author="Hauwei C" w:date="2022-02-16T19:22:00Z">
        <w:r w:rsidR="007744DE">
          <w:rPr>
            <w:lang w:eastAsia="zh-CN"/>
          </w:rPr>
          <w:t xml:space="preserve">as needed </w:t>
        </w:r>
      </w:ins>
      <w:ins w:id="44" w:author="Hauwei C" w:date="2022-02-16T19:00:00Z">
        <w:r w:rsidR="00076833">
          <w:rPr>
            <w:lang w:eastAsia="zh-CN"/>
          </w:rPr>
          <w:t xml:space="preserve">e.g. </w:t>
        </w:r>
        <w:commentRangeStart w:id="45"/>
        <w:r w:rsidR="00076833">
          <w:rPr>
            <w:lang w:eastAsia="zh-CN"/>
          </w:rPr>
          <w:t>to transfer signalling</w:t>
        </w:r>
      </w:ins>
      <w:commentRangeEnd w:id="45"/>
      <w:ins w:id="46" w:author="Hauwei C" w:date="2022-02-16T19:15:00Z">
        <w:r>
          <w:rPr>
            <w:rStyle w:val="CommentReference"/>
          </w:rPr>
          <w:commentReference w:id="45"/>
        </w:r>
      </w:ins>
      <w:ins w:id="47" w:author="Hauwei C" w:date="2022-02-16T19:00:00Z">
        <w:r w:rsidR="00076833">
          <w:rPr>
            <w:lang w:eastAsia="zh-CN"/>
          </w:rPr>
          <w:t>, transfer data or</w:t>
        </w:r>
      </w:ins>
      <w:ins w:id="48" w:author="Hauwei C" w:date="2022-02-16T19:01:00Z">
        <w:r w:rsidR="00076833">
          <w:rPr>
            <w:lang w:eastAsia="zh-CN"/>
          </w:rPr>
          <w:t xml:space="preserve"> receive paging etc</w:t>
        </w:r>
      </w:ins>
      <w:ins w:id="49" w:author="Hauwei C" w:date="2022-02-16T19:16:00Z">
        <w:r>
          <w:rPr>
            <w:lang w:eastAsia="zh-CN"/>
          </w:rPr>
          <w:t>.</w:t>
        </w:r>
      </w:ins>
      <w:ins w:id="50" w:author="Hauwei C" w:date="2022-02-16T19:11:00Z">
        <w:r>
          <w:rPr>
            <w:lang w:eastAsia="zh-CN"/>
          </w:rPr>
          <w:t xml:space="preserve">, </w:t>
        </w:r>
      </w:ins>
    </w:p>
    <w:p w14:paraId="59B029DA" w14:textId="39898BCA" w:rsidR="00A46719" w:rsidRDefault="00593F64" w:rsidP="00593F64">
      <w:pPr>
        <w:pStyle w:val="B2"/>
        <w:rPr>
          <w:rFonts w:eastAsiaTheme="minorEastAsia"/>
          <w:lang w:eastAsia="zh-CN"/>
        </w:rPr>
      </w:pPr>
      <w:ins w:id="51" w:author="Hauwei C" w:date="2022-02-16T19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commentRangeStart w:id="52"/>
      <w:ins w:id="53" w:author="Hauwei C" w:date="2022-02-16T19:20:00Z">
        <w:r w:rsidR="007744DE">
          <w:rPr>
            <w:lang w:eastAsia="zh-CN"/>
          </w:rPr>
          <w:t xml:space="preserve">how </w:t>
        </w:r>
      </w:ins>
      <w:commentRangeEnd w:id="52"/>
      <w:ins w:id="54" w:author="Hauwei C" w:date="2022-02-16T19:21:00Z">
        <w:r w:rsidR="007744DE">
          <w:rPr>
            <w:rStyle w:val="CommentReference"/>
            <w:lang w:val="en-GB"/>
          </w:rPr>
          <w:commentReference w:id="52"/>
        </w:r>
      </w:ins>
      <w:ins w:id="56" w:author="Hauwei C" w:date="2022-02-16T19:20:00Z">
        <w:r w:rsidR="007744DE">
          <w:rPr>
            <w:lang w:eastAsia="zh-CN"/>
          </w:rPr>
          <w:t>to make sure the UE status maintained in both UE and network side is consistency all the time</w:t>
        </w:r>
      </w:ins>
      <w:r w:rsidR="00A46719">
        <w:rPr>
          <w:lang w:eastAsia="zh-CN"/>
        </w:rPr>
        <w:t>.</w:t>
      </w:r>
    </w:p>
    <w:bookmarkEnd w:id="12"/>
    <w:bookmarkEnd w:id="13"/>
    <w:bookmarkEnd w:id="14"/>
    <w:bookmarkEnd w:id="15"/>
    <w:bookmarkEnd w:id="16"/>
    <w:bookmarkEnd w:id="17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Hauwei C" w:date="2022-02-16T19:15:00Z" w:initials="HW">
    <w:p w14:paraId="3060A983" w14:textId="021DD2E1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1</w:t>
      </w:r>
      <w:r w:rsidRPr="00593F64">
        <w:rPr>
          <w:vertAlign w:val="superscript"/>
        </w:rPr>
        <w:t>st</w:t>
      </w:r>
      <w:r>
        <w:t xml:space="preserve"> bullet</w:t>
      </w:r>
    </w:p>
    <w:p w14:paraId="7BC2ECDB" w14:textId="4C592639" w:rsidR="00593F64" w:rsidRDefault="00593F64">
      <w:pPr>
        <w:pStyle w:val="CommentText"/>
      </w:pPr>
      <w:r>
        <w:t>0456: 1</w:t>
      </w:r>
      <w:r w:rsidRPr="00593F64">
        <w:rPr>
          <w:vertAlign w:val="superscript"/>
        </w:rPr>
        <w:t>st</w:t>
      </w:r>
      <w:r>
        <w:t xml:space="preserve"> &amp;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31" w:author="Hauwei C" w:date="2022-02-16T19:14:00Z" w:initials="HW">
    <w:p w14:paraId="3D24979C" w14:textId="40960289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45" w:author="Hauwei C" w:date="2022-02-16T19:15:00Z" w:initials="HW">
    <w:p w14:paraId="625A2F60" w14:textId="0D5E7533" w:rsidR="00593F64" w:rsidRDefault="00593F64">
      <w:pPr>
        <w:pStyle w:val="CommentText"/>
      </w:pPr>
      <w:r>
        <w:rPr>
          <w:rStyle w:val="CommentReference"/>
        </w:rPr>
        <w:annotationRef/>
      </w:r>
      <w:r>
        <w:t>0456: 1</w:t>
      </w:r>
      <w:r w:rsidRPr="00593F64">
        <w:rPr>
          <w:vertAlign w:val="superscript"/>
        </w:rPr>
        <w:t>st</w:t>
      </w:r>
      <w:r>
        <w:t xml:space="preserve"> bullet</w:t>
      </w:r>
    </w:p>
  </w:comment>
  <w:comment w:id="52" w:author="Hauwei C" w:date="2022-02-16T19:21:00Z" w:initials="HW">
    <w:p w14:paraId="0AE22E42" w14:textId="70CE21B7" w:rsidR="007744DE" w:rsidRDefault="007744DE">
      <w:pPr>
        <w:pStyle w:val="CommentText"/>
      </w:pPr>
      <w:r>
        <w:rPr>
          <w:rStyle w:val="CommentReference"/>
        </w:rPr>
        <w:annotationRef/>
      </w:r>
      <w:r>
        <w:t>0456: 3</w:t>
      </w:r>
      <w:r w:rsidRPr="007744DE">
        <w:rPr>
          <w:vertAlign w:val="superscript"/>
        </w:rPr>
        <w:t>rd</w:t>
      </w:r>
      <w:r>
        <w:t xml:space="preserve"> </w:t>
      </w:r>
      <w:r w:rsidR="00885209">
        <w:t>bullet, copied over as is – possibly needs rewording and some terminology updates?</w:t>
      </w:r>
      <w:bookmarkStart w:id="55" w:name="_GoBack"/>
      <w:bookmarkEnd w:id="55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C2ECDB" w15:done="0"/>
  <w15:commentEx w15:paraId="3D24979C" w15:done="0"/>
  <w15:commentEx w15:paraId="625A2F60" w15:done="0"/>
  <w15:commentEx w15:paraId="0AE22E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1C57BE" w16cid:durableId="259AD3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8CAFC" w14:textId="77777777" w:rsidR="00C0124A" w:rsidRDefault="00C0124A">
      <w:r>
        <w:separator/>
      </w:r>
    </w:p>
    <w:p w14:paraId="592FEFBA" w14:textId="77777777" w:rsidR="00C0124A" w:rsidRDefault="00C0124A"/>
  </w:endnote>
  <w:endnote w:type="continuationSeparator" w:id="0">
    <w:p w14:paraId="3E70B575" w14:textId="77777777" w:rsidR="00C0124A" w:rsidRDefault="00C0124A">
      <w:r>
        <w:continuationSeparator/>
      </w:r>
    </w:p>
    <w:p w14:paraId="04EE1629" w14:textId="77777777" w:rsidR="00C0124A" w:rsidRDefault="00C012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9727D" w14:textId="77777777" w:rsidR="00C0124A" w:rsidRDefault="00C0124A">
      <w:r>
        <w:separator/>
      </w:r>
    </w:p>
    <w:p w14:paraId="4EBA1B7F" w14:textId="77777777" w:rsidR="00C0124A" w:rsidRDefault="00C0124A"/>
  </w:footnote>
  <w:footnote w:type="continuationSeparator" w:id="0">
    <w:p w14:paraId="0DC226E8" w14:textId="77777777" w:rsidR="00C0124A" w:rsidRDefault="00C0124A">
      <w:r>
        <w:continuationSeparator/>
      </w:r>
    </w:p>
    <w:p w14:paraId="6C5B544A" w14:textId="77777777" w:rsidR="00C0124A" w:rsidRDefault="00C012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52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6C4547-0021-4D6E-A36F-80E19F38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Hauwei C</cp:lastModifiedBy>
  <cp:revision>8</cp:revision>
  <cp:lastPrinted>2018-08-13T16:59:00Z</cp:lastPrinted>
  <dcterms:created xsi:type="dcterms:W3CDTF">2022-02-16T18:57:00Z</dcterms:created>
  <dcterms:modified xsi:type="dcterms:W3CDTF">2022-02-16T19:23:00Z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</Properties>
</file>